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D93A" w14:textId="47A2050E" w:rsidR="00F036CE" w:rsidRPr="001207E7" w:rsidRDefault="00F036CE" w:rsidP="0024765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1207E7">
        <w:rPr>
          <w:b/>
          <w:noProof/>
          <w:sz w:val="24"/>
        </w:rPr>
        <w:t>3GPP TSG-WG SA2 Meeting #16</w:t>
      </w:r>
      <w:r w:rsidR="00896961" w:rsidRPr="001207E7">
        <w:rPr>
          <w:b/>
          <w:noProof/>
          <w:sz w:val="24"/>
        </w:rPr>
        <w:t>7</w:t>
      </w:r>
      <w:r w:rsidRPr="001207E7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1637C0">
        <w:rPr>
          <w:b/>
          <w:i/>
          <w:noProof/>
          <w:sz w:val="28"/>
        </w:rPr>
        <w:t>01603</w:t>
      </w:r>
    </w:p>
    <w:p w14:paraId="119D6C33" w14:textId="1FDDE1CA" w:rsidR="00F036CE" w:rsidRPr="00896961" w:rsidRDefault="00896961" w:rsidP="00F036CE">
      <w:pPr>
        <w:pStyle w:val="CRCoverPage"/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17-21</w:t>
      </w:r>
      <w:fldSimple w:instr=" DOCPROPERTY  EndDate  \* MERGEFORMAT ">
        <w:r>
          <w:rPr>
            <w:b/>
            <w:noProof/>
            <w:sz w:val="24"/>
          </w:rPr>
          <w:t xml:space="preserve"> Februarry 2025, Athens, Greece</w:t>
        </w:r>
      </w:fldSimple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  <w:r w:rsidR="00F036C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79A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E2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4E980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CB4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32E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F6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D9A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BFF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F3B3F1" w14:textId="3708591F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14D">
              <w:rPr>
                <w:b/>
                <w:noProof/>
                <w:sz w:val="28"/>
              </w:rPr>
              <w:t>50</w:t>
            </w:r>
            <w:r w:rsidR="001158A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4AFC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1B6B8" w14:textId="67FB1C68" w:rsidR="001E41F3" w:rsidRPr="00C66C47" w:rsidRDefault="001637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6088</w:t>
            </w:r>
          </w:p>
        </w:tc>
        <w:tc>
          <w:tcPr>
            <w:tcW w:w="709" w:type="dxa"/>
          </w:tcPr>
          <w:p w14:paraId="085B6D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BBF4C" w14:textId="5C8F544C" w:rsidR="001E41F3" w:rsidRPr="00410371" w:rsidRDefault="001158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369B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8A6A9" w14:textId="0E7C4421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E240C">
              <w:rPr>
                <w:b/>
                <w:noProof/>
                <w:sz w:val="28"/>
              </w:rPr>
              <w:t>2</w:t>
            </w:r>
            <w:r w:rsidR="00213B7F">
              <w:rPr>
                <w:b/>
                <w:noProof/>
                <w:sz w:val="28"/>
              </w:rPr>
              <w:t>.</w:t>
            </w:r>
            <w:r w:rsidR="001158A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4E6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1297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42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C48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32A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FA6BC0" w14:textId="77777777" w:rsidTr="00547111">
        <w:tc>
          <w:tcPr>
            <w:tcW w:w="9641" w:type="dxa"/>
            <w:gridSpan w:val="9"/>
          </w:tcPr>
          <w:p w14:paraId="20895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48123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478479CB" w14:textId="77777777" w:rsidTr="00490806">
        <w:tc>
          <w:tcPr>
            <w:tcW w:w="2835" w:type="dxa"/>
          </w:tcPr>
          <w:p w14:paraId="71DAF421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D47CB6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15385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DE377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3760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5547D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7077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173C92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B9809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41497F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4DF29AE4" w14:textId="77777777" w:rsidTr="00490806">
        <w:tc>
          <w:tcPr>
            <w:tcW w:w="9640" w:type="dxa"/>
            <w:gridSpan w:val="11"/>
          </w:tcPr>
          <w:p w14:paraId="23AD646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0375C67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2CE8E1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E797" w14:textId="0E2B3AAF" w:rsidR="002F672C" w:rsidRDefault="00B8614D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 Saving indicator</w:t>
            </w:r>
          </w:p>
        </w:tc>
      </w:tr>
      <w:tr w:rsidR="002F672C" w14:paraId="5F7A2EAC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6E0BF60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A855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:rsidRPr="00EC6ED9" w14:paraId="408B323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D5D750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00ACD" w14:textId="38D76753" w:rsidR="002F672C" w:rsidRPr="00896961" w:rsidRDefault="00014A96" w:rsidP="0049080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96961">
              <w:rPr>
                <w:lang w:val="de-DE"/>
              </w:rPr>
              <w:t>NEC</w:t>
            </w:r>
          </w:p>
        </w:tc>
      </w:tr>
      <w:tr w:rsidR="002F672C" w14:paraId="5B5AFB7C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712365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C1ABF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0B371FB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C6EA5A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6D1B0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B7BF32A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CC93E1F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610866" w14:textId="251B4527" w:rsidR="002F672C" w:rsidRDefault="00B8614D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388C026D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5F379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A6E08" w14:textId="0835E2EC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E240C">
              <w:t>5</w:t>
            </w:r>
            <w:r>
              <w:t>-</w:t>
            </w:r>
            <w:r w:rsidR="00EE240C">
              <w:t>0</w:t>
            </w:r>
            <w:r w:rsidR="005A1814">
              <w:t>2</w:t>
            </w:r>
            <w:r>
              <w:t>-07</w:t>
            </w:r>
          </w:p>
        </w:tc>
      </w:tr>
      <w:tr w:rsidR="002F672C" w14:paraId="40D5ACF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D2C45F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84AE95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2A573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148C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0D12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92505FE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9AF7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AC3380" w14:textId="2C60BE8A" w:rsidR="002F672C" w:rsidRPr="002F4150" w:rsidRDefault="00813426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40B135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B13E5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729A3" w14:textId="5FFBCEC3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614D">
              <w:t>19</w:t>
            </w:r>
          </w:p>
        </w:tc>
      </w:tr>
      <w:tr w:rsidR="002F672C" w14:paraId="15B7417F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3A87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25968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CE0DF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B88AD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561D47EE" w14:textId="77777777" w:rsidTr="00490806">
        <w:tc>
          <w:tcPr>
            <w:tcW w:w="1843" w:type="dxa"/>
          </w:tcPr>
          <w:p w14:paraId="3258672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79F79F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F6DFE3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D660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11888" w14:textId="3D301E89" w:rsidR="00DB03E6" w:rsidRDefault="00DB03E6" w:rsidP="00870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with TS23.502.</w:t>
            </w:r>
          </w:p>
          <w:p w14:paraId="7AAB1BF7" w14:textId="32E4CF04" w:rsidR="00694349" w:rsidRDefault="00694349" w:rsidP="00870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Energy Saving Indicator’</w:t>
            </w:r>
            <w:r w:rsidR="002879F4">
              <w:rPr>
                <w:noProof/>
              </w:rPr>
              <w:t>s</w:t>
            </w:r>
            <w:r>
              <w:rPr>
                <w:noProof/>
              </w:rPr>
              <w:t xml:space="preserve"> name </w:t>
            </w:r>
            <w:r w:rsidR="00DB03E6">
              <w:rPr>
                <w:noProof/>
              </w:rPr>
              <w:t xml:space="preserve">in TS23.502 </w:t>
            </w:r>
            <w:r w:rsidR="002879F4">
              <w:rPr>
                <w:noProof/>
              </w:rPr>
              <w:t xml:space="preserve">could not be finalised at SA2#166ah. It </w:t>
            </w:r>
            <w:r>
              <w:rPr>
                <w:noProof/>
              </w:rPr>
              <w:t xml:space="preserve">needs clarification as it is a subscription information related to a specific user. This is not very clear by the name of the indicator, especially if passed to the RAN. </w:t>
            </w:r>
          </w:p>
          <w:p w14:paraId="661F0775" w14:textId="48A6CDC8" w:rsidR="00694349" w:rsidRDefault="00694349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14:paraId="6A5A1BF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DDD8B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8F05F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A5B9897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C59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BE9D1" w14:textId="5E734CF5" w:rsidR="00694349" w:rsidRDefault="008709A6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694349">
              <w:rPr>
                <w:noProof/>
              </w:rPr>
              <w:t xml:space="preserve">Energy Saving </w:t>
            </w:r>
            <w:r w:rsidR="00174D83">
              <w:rPr>
                <w:noProof/>
              </w:rPr>
              <w:t>i</w:t>
            </w:r>
            <w:r w:rsidR="00694349">
              <w:rPr>
                <w:noProof/>
              </w:rPr>
              <w:t>ndicator</w:t>
            </w:r>
            <w:r>
              <w:rPr>
                <w:noProof/>
              </w:rPr>
              <w:t>’</w:t>
            </w:r>
            <w:r w:rsidR="00694349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renamed </w:t>
            </w:r>
            <w:r w:rsidR="00174D83">
              <w:rPr>
                <w:noProof/>
              </w:rPr>
              <w:t>t</w:t>
            </w:r>
            <w:r>
              <w:rPr>
                <w:noProof/>
              </w:rPr>
              <w:t xml:space="preserve">o </w:t>
            </w:r>
            <w:r w:rsidR="00694349">
              <w:rPr>
                <w:noProof/>
              </w:rPr>
              <w:t xml:space="preserve">‘UE </w:t>
            </w:r>
            <w:r w:rsidR="00A67A39">
              <w:rPr>
                <w:noProof/>
              </w:rPr>
              <w:t>s</w:t>
            </w:r>
            <w:r w:rsidR="00694349">
              <w:rPr>
                <w:noProof/>
              </w:rPr>
              <w:t>ubject to Energy Saving Indicator’</w:t>
            </w:r>
          </w:p>
          <w:p w14:paraId="6C1E1D6C" w14:textId="70B39CD1" w:rsidR="00694349" w:rsidRDefault="00694349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14:paraId="693B036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9C97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3010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22C8F5A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E06B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9032" w14:textId="607BBBB6" w:rsidR="002F672C" w:rsidRDefault="008709A6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TS23.502</w:t>
            </w:r>
          </w:p>
        </w:tc>
      </w:tr>
      <w:tr w:rsidR="002F672C" w14:paraId="1C0D38E9" w14:textId="77777777" w:rsidTr="00490806">
        <w:tc>
          <w:tcPr>
            <w:tcW w:w="2694" w:type="dxa"/>
            <w:gridSpan w:val="2"/>
          </w:tcPr>
          <w:p w14:paraId="12844A9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E1CA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FD0B76B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163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1D96" w14:textId="32247EEE" w:rsidR="002F672C" w:rsidRDefault="001D2E29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5.51.5</w:t>
            </w:r>
            <w:r w:rsidR="00745E75">
              <w:rPr>
                <w:noProof/>
              </w:rPr>
              <w:t>, 5.51.6</w:t>
            </w:r>
          </w:p>
        </w:tc>
      </w:tr>
      <w:tr w:rsidR="002F672C" w14:paraId="76646FA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58F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7C8F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01A8DF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36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90A1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35C74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2A2F2E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C961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74C5834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179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33520" w14:textId="05DD1AE0" w:rsidR="002F672C" w:rsidRDefault="008709A6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D47B" w14:textId="0E5CAA1E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7953F1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6158D" w14:textId="39908958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09A6">
              <w:rPr>
                <w:noProof/>
              </w:rPr>
              <w:t xml:space="preserve">23.502, </w:t>
            </w:r>
            <w:r>
              <w:rPr>
                <w:noProof/>
              </w:rPr>
              <w:t xml:space="preserve"> CR</w:t>
            </w:r>
            <w:r w:rsidR="008709A6">
              <w:rPr>
                <w:noProof/>
              </w:rPr>
              <w:t>5144</w:t>
            </w:r>
            <w:r>
              <w:rPr>
                <w:noProof/>
              </w:rPr>
              <w:t xml:space="preserve"> </w:t>
            </w:r>
          </w:p>
        </w:tc>
      </w:tr>
      <w:tr w:rsidR="002F672C" w14:paraId="5908AA0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6E4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8FBB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F4AC" w14:textId="4E99FF1D" w:rsidR="002F672C" w:rsidRDefault="00B8614D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31A83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CFDFE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ADCE16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0981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70B8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3540D" w14:textId="04DCEABC" w:rsidR="002F672C" w:rsidRDefault="00B8614D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C4E2A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F7A20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7F43ED4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47E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11874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1F791567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3E15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99BC2" w14:textId="00307ECC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54CF2595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6E58A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09FCB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01A43B5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1B9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7480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4BD6A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35251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280289F8" w14:textId="77777777" w:rsidR="00EC6ED9" w:rsidRDefault="00EC6ED9" w:rsidP="00EC6ED9">
      <w:pPr>
        <w:pStyle w:val="Heading3"/>
      </w:pPr>
      <w:bookmarkStart w:id="1" w:name="_Toc185601380"/>
      <w:r>
        <w:t>5.51.5</w:t>
      </w:r>
      <w:r>
        <w:tab/>
        <w:t>Subscription information aspects</w:t>
      </w:r>
      <w:bookmarkEnd w:id="1"/>
    </w:p>
    <w:p w14:paraId="0473A725" w14:textId="4E9B3CEE" w:rsidR="00EC6ED9" w:rsidRDefault="00EC6ED9" w:rsidP="00EC6ED9">
      <w:r>
        <w:t xml:space="preserve">The Subscription data for a UE may include an </w:t>
      </w:r>
      <w:ins w:id="2" w:author="Iskren Ianev 02" w:date="2025-02-07T14:40:00Z" w16du:dateUtc="2025-02-07T14:40:00Z">
        <w:r w:rsidR="00E56553">
          <w:t xml:space="preserve">UE subject to </w:t>
        </w:r>
      </w:ins>
      <w:r>
        <w:t xml:space="preserve">Energy Saving </w:t>
      </w:r>
      <w:del w:id="3" w:author="Iskren Ianev 02" w:date="2025-02-07T14:40:00Z" w16du:dateUtc="2025-02-07T14:40:00Z">
        <w:r w:rsidDel="00E56553">
          <w:delText>i</w:delText>
        </w:r>
      </w:del>
      <w:ins w:id="4" w:author="Iskren Ianev 02" w:date="2025-02-07T14:40:00Z" w16du:dateUtc="2025-02-07T14:40:00Z">
        <w:r w:rsidR="00E56553">
          <w:t>I</w:t>
        </w:r>
      </w:ins>
      <w:r>
        <w:t>ndicator that the UE is subject to network energy saving operation. The AMF receives the</w:t>
      </w:r>
      <w:ins w:id="5" w:author="Iskren Ianev 02" w:date="2025-02-07T14:41:00Z" w16du:dateUtc="2025-02-07T14:41:00Z">
        <w:r w:rsidR="00E56553">
          <w:t xml:space="preserve"> </w:t>
        </w:r>
        <w:proofErr w:type="spellStart"/>
        <w:r w:rsidR="00E56553">
          <w:t>the</w:t>
        </w:r>
        <w:proofErr w:type="spellEnd"/>
        <w:r w:rsidR="00E56553">
          <w:t xml:space="preserve"> UE subject to</w:t>
        </w:r>
      </w:ins>
      <w:r>
        <w:t xml:space="preserve"> Energy Saving </w:t>
      </w:r>
      <w:del w:id="6" w:author="Iskren Ianev 02" w:date="2025-02-07T14:41:00Z" w16du:dateUtc="2025-02-07T14:41:00Z">
        <w:r w:rsidDel="00E56553">
          <w:delText>i</w:delText>
        </w:r>
      </w:del>
      <w:ins w:id="7" w:author="Iskren Ianev 02" w:date="2025-02-07T14:41:00Z" w16du:dateUtc="2025-02-07T14:41:00Z">
        <w:r w:rsidR="00E56553">
          <w:t>I</w:t>
        </w:r>
      </w:ins>
      <w:r>
        <w:t xml:space="preserve">ndicator in the UE Subscription data. The AMF forwards the </w:t>
      </w:r>
      <w:ins w:id="8" w:author="Iskren Ianev 02" w:date="2025-02-07T14:41:00Z" w16du:dateUtc="2025-02-07T14:41:00Z">
        <w:r w:rsidR="00E56553">
          <w:t xml:space="preserve">UE subject to </w:t>
        </w:r>
      </w:ins>
      <w:r>
        <w:t xml:space="preserve">Energy Saving </w:t>
      </w:r>
      <w:del w:id="9" w:author="Iskren Ianev 02" w:date="2025-02-07T14:41:00Z" w16du:dateUtc="2025-02-07T14:41:00Z">
        <w:r w:rsidDel="00E56553">
          <w:delText>i</w:delText>
        </w:r>
      </w:del>
      <w:ins w:id="10" w:author="Iskren Ianev 02" w:date="2025-02-07T14:41:00Z" w16du:dateUtc="2025-02-07T14:41:00Z">
        <w:r w:rsidR="00E56553">
          <w:t>I</w:t>
        </w:r>
      </w:ins>
      <w:r>
        <w:t>ndicator to the NG-RAN and to the PCF.</w:t>
      </w:r>
    </w:p>
    <w:p w14:paraId="63DFE4D2" w14:textId="77777777" w:rsidR="00EC6ED9" w:rsidRDefault="00EC6ED9" w:rsidP="00EC6ED9">
      <w:pPr>
        <w:pStyle w:val="EditorsNote"/>
      </w:pPr>
      <w:r>
        <w:t>Editor's note:</w:t>
      </w:r>
      <w:r>
        <w:tab/>
        <w:t>The indicator is expected to select an energy saving strategy for the UE in the system. Whether there are multiple values of the indicator is FFS.</w:t>
      </w:r>
    </w:p>
    <w:p w14:paraId="1F5A36D7" w14:textId="77777777" w:rsidR="00EC6ED9" w:rsidRDefault="00EC6ED9" w:rsidP="00EC6ED9">
      <w:pPr>
        <w:pStyle w:val="EditorsNote"/>
      </w:pPr>
      <w:r>
        <w:t>Editor's note:</w:t>
      </w:r>
      <w:r>
        <w:tab/>
        <w:t>Whether the indicator is provided to the NG-RAN and how it is used in the NG-RAN is FFS.</w:t>
      </w:r>
    </w:p>
    <w:p w14:paraId="62F694D2" w14:textId="77777777" w:rsidR="00EC6ED9" w:rsidRDefault="00EC6ED9" w:rsidP="00EC6ED9">
      <w:pPr>
        <w:pStyle w:val="EditorsNote"/>
      </w:pPr>
      <w:r>
        <w:t>Editor's note:</w:t>
      </w:r>
      <w:r>
        <w:tab/>
        <w:t>Whether the Energy Saving indicator is also stored in the UDR is FFS.</w:t>
      </w:r>
    </w:p>
    <w:p w14:paraId="4F66C629" w14:textId="53BAE8BB" w:rsidR="001E41F3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 w:rsidR="00EC6ED9">
        <w:rPr>
          <w:noProof/>
          <w:color w:val="FF0000"/>
          <w:sz w:val="40"/>
          <w:szCs w:val="40"/>
        </w:rPr>
        <w:t>e</w:t>
      </w:r>
      <w:r>
        <w:rPr>
          <w:noProof/>
          <w:color w:val="FF0000"/>
          <w:sz w:val="40"/>
          <w:szCs w:val="40"/>
        </w:rPr>
        <w:t>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="00EC6ED9">
        <w:rPr>
          <w:noProof/>
          <w:color w:val="FF0000"/>
          <w:sz w:val="40"/>
          <w:szCs w:val="40"/>
        </w:rPr>
        <w:t>1</w:t>
      </w:r>
      <w:r w:rsidR="00EC6ED9" w:rsidRPr="00EC6ED9">
        <w:rPr>
          <w:noProof/>
          <w:color w:val="FF0000"/>
          <w:sz w:val="40"/>
          <w:szCs w:val="40"/>
          <w:vertAlign w:val="superscript"/>
        </w:rPr>
        <w:t>st</w:t>
      </w:r>
      <w:r w:rsidR="00EC6ED9">
        <w:rPr>
          <w:noProof/>
          <w:color w:val="FF0000"/>
          <w:sz w:val="40"/>
          <w:szCs w:val="40"/>
        </w:rPr>
        <w:t xml:space="preserve">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p w14:paraId="39498AD3" w14:textId="77777777" w:rsidR="00A14D96" w:rsidRDefault="00A14D96" w:rsidP="00C66C47">
      <w:pPr>
        <w:jc w:val="center"/>
        <w:rPr>
          <w:noProof/>
          <w:color w:val="FF0000"/>
          <w:sz w:val="40"/>
          <w:szCs w:val="40"/>
        </w:rPr>
      </w:pPr>
    </w:p>
    <w:p w14:paraId="65E9502D" w14:textId="77777777" w:rsidR="00A14D96" w:rsidRDefault="00A14D96" w:rsidP="00C66C47">
      <w:pPr>
        <w:jc w:val="center"/>
        <w:rPr>
          <w:noProof/>
          <w:color w:val="FF0000"/>
          <w:sz w:val="40"/>
          <w:szCs w:val="40"/>
        </w:rPr>
      </w:pPr>
    </w:p>
    <w:p w14:paraId="1E0F1534" w14:textId="2CAEFF96" w:rsidR="00A14D96" w:rsidRDefault="00A14D96" w:rsidP="00A14D96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************** </w:t>
      </w:r>
      <w:r>
        <w:rPr>
          <w:noProof/>
          <w:color w:val="FF0000"/>
          <w:sz w:val="40"/>
          <w:szCs w:val="40"/>
        </w:rPr>
        <w:t>2</w:t>
      </w:r>
      <w:r w:rsidRPr="00A14D96">
        <w:rPr>
          <w:noProof/>
          <w:color w:val="FF0000"/>
          <w:sz w:val="40"/>
          <w:szCs w:val="40"/>
          <w:vertAlign w:val="superscript"/>
        </w:rPr>
        <w:t>nd</w:t>
      </w:r>
      <w:r>
        <w:rPr>
          <w:noProof/>
          <w:color w:val="FF0000"/>
          <w:sz w:val="40"/>
          <w:szCs w:val="40"/>
        </w:rPr>
        <w:t xml:space="preserve"> </w:t>
      </w:r>
      <w:r w:rsidRPr="00C66C47">
        <w:rPr>
          <w:noProof/>
          <w:color w:val="FF0000"/>
          <w:sz w:val="40"/>
          <w:szCs w:val="40"/>
        </w:rPr>
        <w:t>change **************</w:t>
      </w:r>
    </w:p>
    <w:p w14:paraId="119469DD" w14:textId="77777777" w:rsidR="00A14D96" w:rsidRDefault="00A14D96" w:rsidP="00A14D96">
      <w:pPr>
        <w:pStyle w:val="Heading4"/>
      </w:pPr>
      <w:bookmarkStart w:id="11" w:name="_Toc185601381"/>
      <w:r>
        <w:t>5.51.6</w:t>
      </w:r>
      <w:r>
        <w:tab/>
        <w:t>Policy control aspects</w:t>
      </w:r>
      <w:bookmarkEnd w:id="11"/>
    </w:p>
    <w:p w14:paraId="05AE0FDE" w14:textId="793FC424" w:rsidR="00A14D96" w:rsidRDefault="00A14D96" w:rsidP="00A14D96">
      <w:r>
        <w:t xml:space="preserve">During AM policy association establishment procedure, the AMF sends to the PCF the </w:t>
      </w:r>
      <w:ins w:id="12" w:author="Iskren Ianev 02" w:date="2025-02-07T14:51:00Z" w16du:dateUtc="2025-02-07T14:51:00Z">
        <w:r w:rsidR="009964AC">
          <w:t xml:space="preserve">UE subject to </w:t>
        </w:r>
      </w:ins>
      <w:r>
        <w:t xml:space="preserve">Energy Saving </w:t>
      </w:r>
      <w:del w:id="13" w:author="Iskren Ianev 02" w:date="2025-02-07T14:51:00Z" w16du:dateUtc="2025-02-07T14:51:00Z">
        <w:r w:rsidDel="009964AC">
          <w:delText>i</w:delText>
        </w:r>
      </w:del>
      <w:ins w:id="14" w:author="Iskren Ianev 02" w:date="2025-02-07T14:52:00Z" w16du:dateUtc="2025-02-07T14:52:00Z">
        <w:r w:rsidR="009964AC">
          <w:t>I</w:t>
        </w:r>
      </w:ins>
      <w:r>
        <w:t xml:space="preserve">ndicator as described in clause 5.51.5. Based on the </w:t>
      </w:r>
      <w:ins w:id="15" w:author="Iskren Ianev 02" w:date="2025-02-07T14:52:00Z" w16du:dateUtc="2025-02-07T14:52:00Z">
        <w:r w:rsidR="009964AC">
          <w:t xml:space="preserve">UE subject to </w:t>
        </w:r>
      </w:ins>
      <w:r>
        <w:t xml:space="preserve">Energy Saving </w:t>
      </w:r>
      <w:del w:id="16" w:author="Iskren Ianev 02" w:date="2025-02-07T14:52:00Z" w16du:dateUtc="2025-02-07T14:52:00Z">
        <w:r w:rsidDel="009964AC">
          <w:delText>i</w:delText>
        </w:r>
      </w:del>
      <w:ins w:id="17" w:author="Iskren Ianev 02" w:date="2025-02-07T14:52:00Z" w16du:dateUtc="2025-02-07T14:52:00Z">
        <w:r w:rsidR="009964AC">
          <w:t>I</w:t>
        </w:r>
      </w:ins>
      <w:r>
        <w:t>ndicator the PCF may make policy decisions reusing the existing parameters based on the operator policy.</w:t>
      </w:r>
    </w:p>
    <w:p w14:paraId="01A35D31" w14:textId="77777777" w:rsidR="00A14D96" w:rsidRDefault="00A14D96" w:rsidP="00A14D96">
      <w:pPr>
        <w:pStyle w:val="EditorsNote"/>
      </w:pPr>
      <w:r>
        <w:t>Editor's note:</w:t>
      </w:r>
      <w:r>
        <w:tab/>
        <w:t>A notification for the energy related information, if any, should not be provided from the UDM/UDR. Whether the notification for the energy related information from the EIF is provided to the PCF and what are the notification details, are FFS.</w:t>
      </w:r>
    </w:p>
    <w:p w14:paraId="3ACEAF0E" w14:textId="59348FE7" w:rsidR="00A14D96" w:rsidRDefault="00A14D96" w:rsidP="00A14D96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************** </w:t>
      </w:r>
      <w:r>
        <w:rPr>
          <w:noProof/>
          <w:color w:val="FF0000"/>
          <w:sz w:val="40"/>
          <w:szCs w:val="40"/>
        </w:rPr>
        <w:t>end 2</w:t>
      </w:r>
      <w:r w:rsidRPr="00A14D96">
        <w:rPr>
          <w:noProof/>
          <w:color w:val="FF0000"/>
          <w:sz w:val="40"/>
          <w:szCs w:val="40"/>
          <w:vertAlign w:val="superscript"/>
        </w:rPr>
        <w:t>nd</w:t>
      </w:r>
      <w:r>
        <w:rPr>
          <w:noProof/>
          <w:color w:val="FF0000"/>
          <w:sz w:val="40"/>
          <w:szCs w:val="40"/>
        </w:rPr>
        <w:t xml:space="preserve"> </w:t>
      </w:r>
      <w:r w:rsidRPr="00C66C47">
        <w:rPr>
          <w:noProof/>
          <w:color w:val="FF0000"/>
          <w:sz w:val="40"/>
          <w:szCs w:val="40"/>
        </w:rPr>
        <w:t>change **************</w:t>
      </w:r>
    </w:p>
    <w:p w14:paraId="27340444" w14:textId="77777777" w:rsidR="00A14D96" w:rsidRPr="00C66C47" w:rsidRDefault="00A14D96" w:rsidP="00C66C47">
      <w:pPr>
        <w:jc w:val="center"/>
        <w:rPr>
          <w:noProof/>
          <w:color w:val="FF0000"/>
          <w:sz w:val="40"/>
          <w:szCs w:val="40"/>
        </w:rPr>
      </w:pPr>
    </w:p>
    <w:sectPr w:rsidR="00A14D96" w:rsidRPr="00C66C47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72F8" w14:textId="77777777" w:rsidR="00A24829" w:rsidRDefault="00A24829">
      <w:r>
        <w:separator/>
      </w:r>
    </w:p>
  </w:endnote>
  <w:endnote w:type="continuationSeparator" w:id="0">
    <w:p w14:paraId="103D08BF" w14:textId="77777777" w:rsidR="00A24829" w:rsidRDefault="00A2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F899" w14:textId="77777777" w:rsidR="00A24829" w:rsidRDefault="00A24829">
      <w:r>
        <w:separator/>
      </w:r>
    </w:p>
  </w:footnote>
  <w:footnote w:type="continuationSeparator" w:id="0">
    <w:p w14:paraId="1E52A7E7" w14:textId="77777777" w:rsidR="00A24829" w:rsidRDefault="00A24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F7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1E5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FC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B8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718866813">
    <w:abstractNumId w:val="2"/>
  </w:num>
  <w:num w:numId="2" w16cid:durableId="1425999494">
    <w:abstractNumId w:val="1"/>
  </w:num>
  <w:num w:numId="3" w16cid:durableId="280503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 02">
    <w15:presenceInfo w15:providerId="None" w15:userId="Iskren Ianev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AEB"/>
    <w:rsid w:val="00002574"/>
    <w:rsid w:val="000145FD"/>
    <w:rsid w:val="00014A96"/>
    <w:rsid w:val="00022E4A"/>
    <w:rsid w:val="00026518"/>
    <w:rsid w:val="00064545"/>
    <w:rsid w:val="00070E09"/>
    <w:rsid w:val="000A6394"/>
    <w:rsid w:val="000B7FED"/>
    <w:rsid w:val="000C038A"/>
    <w:rsid w:val="000C45AD"/>
    <w:rsid w:val="000C6598"/>
    <w:rsid w:val="000D3EFB"/>
    <w:rsid w:val="000D44B3"/>
    <w:rsid w:val="000E1639"/>
    <w:rsid w:val="001127C2"/>
    <w:rsid w:val="001158A6"/>
    <w:rsid w:val="001207E7"/>
    <w:rsid w:val="00145D43"/>
    <w:rsid w:val="001637C0"/>
    <w:rsid w:val="00174D83"/>
    <w:rsid w:val="001771FF"/>
    <w:rsid w:val="001777D7"/>
    <w:rsid w:val="00182B51"/>
    <w:rsid w:val="00192739"/>
    <w:rsid w:val="00192C46"/>
    <w:rsid w:val="00193805"/>
    <w:rsid w:val="001A08B3"/>
    <w:rsid w:val="001A7B60"/>
    <w:rsid w:val="001B52F0"/>
    <w:rsid w:val="001B59EB"/>
    <w:rsid w:val="001B7A65"/>
    <w:rsid w:val="001D2E29"/>
    <w:rsid w:val="001E39E1"/>
    <w:rsid w:val="001E41F3"/>
    <w:rsid w:val="001E5A08"/>
    <w:rsid w:val="00203A49"/>
    <w:rsid w:val="00213B7F"/>
    <w:rsid w:val="00220C12"/>
    <w:rsid w:val="002318B8"/>
    <w:rsid w:val="00231E14"/>
    <w:rsid w:val="002363CF"/>
    <w:rsid w:val="00240DE3"/>
    <w:rsid w:val="00244AD8"/>
    <w:rsid w:val="00251F7D"/>
    <w:rsid w:val="0026004D"/>
    <w:rsid w:val="002640DD"/>
    <w:rsid w:val="00267E8B"/>
    <w:rsid w:val="00275D12"/>
    <w:rsid w:val="00284FEB"/>
    <w:rsid w:val="002860C4"/>
    <w:rsid w:val="002879F4"/>
    <w:rsid w:val="002B5741"/>
    <w:rsid w:val="002D7C6C"/>
    <w:rsid w:val="002E0CFC"/>
    <w:rsid w:val="002E472E"/>
    <w:rsid w:val="002F4150"/>
    <w:rsid w:val="002F672C"/>
    <w:rsid w:val="002F7901"/>
    <w:rsid w:val="00305409"/>
    <w:rsid w:val="00315296"/>
    <w:rsid w:val="003553F0"/>
    <w:rsid w:val="003609EF"/>
    <w:rsid w:val="0036231A"/>
    <w:rsid w:val="00374DD4"/>
    <w:rsid w:val="0038315F"/>
    <w:rsid w:val="0039076A"/>
    <w:rsid w:val="00393A35"/>
    <w:rsid w:val="00393A5A"/>
    <w:rsid w:val="003B35CD"/>
    <w:rsid w:val="003E1A36"/>
    <w:rsid w:val="003F13A8"/>
    <w:rsid w:val="003F2CAF"/>
    <w:rsid w:val="00410371"/>
    <w:rsid w:val="00417E88"/>
    <w:rsid w:val="004242F1"/>
    <w:rsid w:val="004250D2"/>
    <w:rsid w:val="00444A6F"/>
    <w:rsid w:val="004B75B7"/>
    <w:rsid w:val="004C15DE"/>
    <w:rsid w:val="0050776A"/>
    <w:rsid w:val="005141D9"/>
    <w:rsid w:val="0051580D"/>
    <w:rsid w:val="00523B7B"/>
    <w:rsid w:val="00537789"/>
    <w:rsid w:val="005431E7"/>
    <w:rsid w:val="00543A2E"/>
    <w:rsid w:val="00547111"/>
    <w:rsid w:val="00574C85"/>
    <w:rsid w:val="0057798D"/>
    <w:rsid w:val="00592D74"/>
    <w:rsid w:val="005A1814"/>
    <w:rsid w:val="005C1F75"/>
    <w:rsid w:val="005E2C44"/>
    <w:rsid w:val="00617BD7"/>
    <w:rsid w:val="00621188"/>
    <w:rsid w:val="006257ED"/>
    <w:rsid w:val="00652241"/>
    <w:rsid w:val="0065378C"/>
    <w:rsid w:val="00653DE4"/>
    <w:rsid w:val="006543BA"/>
    <w:rsid w:val="00665C47"/>
    <w:rsid w:val="006803B3"/>
    <w:rsid w:val="0068600E"/>
    <w:rsid w:val="0069410E"/>
    <w:rsid w:val="00694349"/>
    <w:rsid w:val="00695808"/>
    <w:rsid w:val="006B40BE"/>
    <w:rsid w:val="006B46FB"/>
    <w:rsid w:val="006E21FB"/>
    <w:rsid w:val="00721E7B"/>
    <w:rsid w:val="00745E75"/>
    <w:rsid w:val="007523AD"/>
    <w:rsid w:val="00792342"/>
    <w:rsid w:val="007977A8"/>
    <w:rsid w:val="007A021E"/>
    <w:rsid w:val="007A32A3"/>
    <w:rsid w:val="007B512A"/>
    <w:rsid w:val="007C0F17"/>
    <w:rsid w:val="007C2097"/>
    <w:rsid w:val="007C25DA"/>
    <w:rsid w:val="007D6A07"/>
    <w:rsid w:val="007E1853"/>
    <w:rsid w:val="007E5A2F"/>
    <w:rsid w:val="007F7259"/>
    <w:rsid w:val="008040A8"/>
    <w:rsid w:val="00813426"/>
    <w:rsid w:val="008279FA"/>
    <w:rsid w:val="008362F1"/>
    <w:rsid w:val="00844068"/>
    <w:rsid w:val="00857F4A"/>
    <w:rsid w:val="008626E7"/>
    <w:rsid w:val="00865573"/>
    <w:rsid w:val="008709A6"/>
    <w:rsid w:val="00870EE7"/>
    <w:rsid w:val="008863B9"/>
    <w:rsid w:val="008936BF"/>
    <w:rsid w:val="00896961"/>
    <w:rsid w:val="008A3FF1"/>
    <w:rsid w:val="008A45A6"/>
    <w:rsid w:val="008D3CCC"/>
    <w:rsid w:val="008E02C7"/>
    <w:rsid w:val="008E1F0B"/>
    <w:rsid w:val="008F2FDA"/>
    <w:rsid w:val="008F3789"/>
    <w:rsid w:val="008F686C"/>
    <w:rsid w:val="008F7AEB"/>
    <w:rsid w:val="00911B85"/>
    <w:rsid w:val="009148DE"/>
    <w:rsid w:val="00940367"/>
    <w:rsid w:val="00941E30"/>
    <w:rsid w:val="00964EC8"/>
    <w:rsid w:val="009775C0"/>
    <w:rsid w:val="009777D9"/>
    <w:rsid w:val="00991B88"/>
    <w:rsid w:val="009964AC"/>
    <w:rsid w:val="009A5753"/>
    <w:rsid w:val="009A579D"/>
    <w:rsid w:val="009B41E8"/>
    <w:rsid w:val="009E18A4"/>
    <w:rsid w:val="009E3297"/>
    <w:rsid w:val="009F337E"/>
    <w:rsid w:val="009F734F"/>
    <w:rsid w:val="00A14D96"/>
    <w:rsid w:val="00A229A7"/>
    <w:rsid w:val="00A2430B"/>
    <w:rsid w:val="00A246B6"/>
    <w:rsid w:val="00A24829"/>
    <w:rsid w:val="00A33C5D"/>
    <w:rsid w:val="00A43592"/>
    <w:rsid w:val="00A47E70"/>
    <w:rsid w:val="00A50CF0"/>
    <w:rsid w:val="00A67A39"/>
    <w:rsid w:val="00A7671C"/>
    <w:rsid w:val="00A82624"/>
    <w:rsid w:val="00AA2CBC"/>
    <w:rsid w:val="00AA50B9"/>
    <w:rsid w:val="00AB14DC"/>
    <w:rsid w:val="00AB1EF2"/>
    <w:rsid w:val="00AC5820"/>
    <w:rsid w:val="00AD1CD8"/>
    <w:rsid w:val="00AE13D2"/>
    <w:rsid w:val="00B22B70"/>
    <w:rsid w:val="00B258BB"/>
    <w:rsid w:val="00B42176"/>
    <w:rsid w:val="00B67B97"/>
    <w:rsid w:val="00B71B26"/>
    <w:rsid w:val="00B75E76"/>
    <w:rsid w:val="00B83020"/>
    <w:rsid w:val="00B8614D"/>
    <w:rsid w:val="00B95748"/>
    <w:rsid w:val="00B968C8"/>
    <w:rsid w:val="00BA0C60"/>
    <w:rsid w:val="00BA3EC5"/>
    <w:rsid w:val="00BA51D9"/>
    <w:rsid w:val="00BB5DFC"/>
    <w:rsid w:val="00BC6C10"/>
    <w:rsid w:val="00BD279D"/>
    <w:rsid w:val="00BD6BB8"/>
    <w:rsid w:val="00C1179F"/>
    <w:rsid w:val="00C42E04"/>
    <w:rsid w:val="00C4633C"/>
    <w:rsid w:val="00C5056D"/>
    <w:rsid w:val="00C66BA2"/>
    <w:rsid w:val="00C66C47"/>
    <w:rsid w:val="00C70A16"/>
    <w:rsid w:val="00C870F6"/>
    <w:rsid w:val="00C95985"/>
    <w:rsid w:val="00CC5026"/>
    <w:rsid w:val="00CC68D0"/>
    <w:rsid w:val="00CC6EBB"/>
    <w:rsid w:val="00CD52B7"/>
    <w:rsid w:val="00CE7578"/>
    <w:rsid w:val="00D03F9A"/>
    <w:rsid w:val="00D06D51"/>
    <w:rsid w:val="00D12FE7"/>
    <w:rsid w:val="00D24991"/>
    <w:rsid w:val="00D36560"/>
    <w:rsid w:val="00D50255"/>
    <w:rsid w:val="00D66520"/>
    <w:rsid w:val="00D84AE9"/>
    <w:rsid w:val="00D9124E"/>
    <w:rsid w:val="00D96958"/>
    <w:rsid w:val="00DA2A8A"/>
    <w:rsid w:val="00DB03E6"/>
    <w:rsid w:val="00DB74CD"/>
    <w:rsid w:val="00DD7469"/>
    <w:rsid w:val="00DE34CF"/>
    <w:rsid w:val="00DF1F9E"/>
    <w:rsid w:val="00E13F3D"/>
    <w:rsid w:val="00E3028F"/>
    <w:rsid w:val="00E34898"/>
    <w:rsid w:val="00E45C8E"/>
    <w:rsid w:val="00E46A16"/>
    <w:rsid w:val="00E54288"/>
    <w:rsid w:val="00E55A1C"/>
    <w:rsid w:val="00E56553"/>
    <w:rsid w:val="00E66D50"/>
    <w:rsid w:val="00EB09B7"/>
    <w:rsid w:val="00EB1B62"/>
    <w:rsid w:val="00EC6ED9"/>
    <w:rsid w:val="00EE240C"/>
    <w:rsid w:val="00EE7D7C"/>
    <w:rsid w:val="00EF286C"/>
    <w:rsid w:val="00EF4EFD"/>
    <w:rsid w:val="00F036CE"/>
    <w:rsid w:val="00F134FA"/>
    <w:rsid w:val="00F22857"/>
    <w:rsid w:val="00F25D98"/>
    <w:rsid w:val="00F300FB"/>
    <w:rsid w:val="00F54A51"/>
    <w:rsid w:val="00F5542F"/>
    <w:rsid w:val="00F73793"/>
    <w:rsid w:val="00F87CEA"/>
    <w:rsid w:val="00FB6386"/>
    <w:rsid w:val="00FC7B54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573C96"/>
  <w15:docId w15:val="{AA6E1B5D-BEEA-469A-B9D9-4809C95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9380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9380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380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9380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380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9380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938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938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938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93805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19380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93805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938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938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9380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938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38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3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380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93805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193805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19380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19380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93805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9380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193805"/>
    <w:rPr>
      <w:color w:val="2B579A"/>
      <w:shd w:val="clear" w:color="auto" w:fill="E6E6E6"/>
    </w:rPr>
  </w:style>
  <w:style w:type="paragraph" w:customStyle="1" w:styleId="ZC">
    <w:name w:val="ZC"/>
    <w:rsid w:val="0019380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9380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93805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19380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9380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9380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9380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380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9380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9380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9380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9380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9380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9380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9380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9380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9380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9380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9380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9380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9380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9380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9380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9380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9380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1938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380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9380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93805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19380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9380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9380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9380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9380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9380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9380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80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80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9380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9380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9380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9380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9380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93805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9380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9380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9380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938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380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938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9380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9380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9380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9380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9380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9380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9380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9380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9380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9380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9380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9380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9380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9380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9380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193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OLON\OneDrive%20-%20Ericsson\Documents\Documents-Unsynched\Ongoing\SA2\2411Orlando\SA2_166_CR_templa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DE317E-B6F6-4FC1-86B2-C70FB8217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B8B56-B39B-4FED-A96A-634156CB1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B17C2A-C879-4AB5-A793-884425D379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SA2_166_CR_template</Template>
  <TotalTime>0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Magnus Olsson M2</dc:creator>
  <cp:keywords/>
  <cp:lastModifiedBy>Iskren Ianev 04</cp:lastModifiedBy>
  <cp:revision>4</cp:revision>
  <cp:lastPrinted>1900-01-01T05:00:00Z</cp:lastPrinted>
  <dcterms:created xsi:type="dcterms:W3CDTF">2025-02-10T09:00:00Z</dcterms:created>
  <dcterms:modified xsi:type="dcterms:W3CDTF">2025-02-10T18:29:00Z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2025-01-22T07:54:41Z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be3a6f2d-57a5-46ec-8b4e-9b40f3b5ef8f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2025-02-07T12:47:37Z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28586e20-6dac-4be0-a7db-e440d658b44b</vt:lpwstr>
  </property>
  <property fmtid="{D5CDD505-2E9C-101B-9397-08002B2CF9AE}" pid="36" name="MSIP_Label_278005ce-31f4-4f90-bc26-ec23758efcb0_ContentBits">
    <vt:lpwstr>0</vt:lpwstr>
  </property>
</Properties>
</file>